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9067F" w14:textId="77777777" w:rsidR="00560681" w:rsidRDefault="00560681" w:rsidP="002C0C5F">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p>
    <w:p w14:paraId="669AEA0F" w14:textId="77777777" w:rsidR="00560681" w:rsidRDefault="00560681" w:rsidP="002C0C5F">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p>
    <w:p w14:paraId="60123CEE" w14:textId="77777777" w:rsidR="00560681" w:rsidRDefault="00560681" w:rsidP="002C0C5F">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p>
    <w:p w14:paraId="570DC71C" w14:textId="00C80AED" w:rsidR="00560681" w:rsidRDefault="00461E84" w:rsidP="00461E84">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r>
        <w:rPr>
          <w:noProof/>
        </w:rPr>
        <w:drawing>
          <wp:inline distT="0" distB="0" distL="0" distR="0" wp14:anchorId="264B5BA0" wp14:editId="4D4F9305">
            <wp:extent cx="5940425" cy="8165465"/>
            <wp:effectExtent l="0" t="0" r="3175"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5465"/>
                    </a:xfrm>
                    <a:prstGeom prst="rect">
                      <a:avLst/>
                    </a:prstGeom>
                    <a:noFill/>
                    <a:ln>
                      <a:noFill/>
                    </a:ln>
                  </pic:spPr>
                </pic:pic>
              </a:graphicData>
            </a:graphic>
          </wp:inline>
        </w:drawing>
      </w:r>
    </w:p>
    <w:p w14:paraId="1C47BDD9" w14:textId="77777777" w:rsidR="002C0C5F" w:rsidRDefault="002C0C5F" w:rsidP="002C0C5F">
      <w:pPr>
        <w:shd w:val="clear" w:color="auto" w:fill="FFFFFF" w:themeFill="background1"/>
        <w:spacing w:after="0" w:line="240" w:lineRule="auto"/>
        <w:jc w:val="center"/>
        <w:rPr>
          <w:rFonts w:ascii="Times New Roman" w:eastAsia="Times New Roman" w:hAnsi="Times New Roman" w:cs="Times New Roman"/>
          <w:b/>
          <w:bCs/>
          <w:sz w:val="28"/>
          <w:szCs w:val="28"/>
          <w:lang w:val="tt-RU" w:eastAsia="ru-RU"/>
        </w:rPr>
      </w:pPr>
    </w:p>
    <w:p w14:paraId="469C6133" w14:textId="77777777" w:rsidR="00560681" w:rsidRPr="00560681" w:rsidRDefault="00560681" w:rsidP="002C0C5F">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val="tt-RU" w:eastAsia="ru-RU"/>
        </w:rPr>
      </w:pPr>
    </w:p>
    <w:p w14:paraId="7849CE2C" w14:textId="77777777" w:rsidR="00560681" w:rsidRPr="00560681" w:rsidRDefault="00560681" w:rsidP="002C0C5F">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560681">
        <w:rPr>
          <w:rFonts w:ascii="Times New Roman" w:eastAsia="Times New Roman" w:hAnsi="Times New Roman" w:cs="Times New Roman"/>
          <w:b/>
          <w:bCs/>
          <w:color w:val="2E2E2E"/>
          <w:sz w:val="24"/>
          <w:szCs w:val="24"/>
          <w:lang w:eastAsia="ru-RU"/>
        </w:rPr>
        <w:lastRenderedPageBreak/>
        <w:t>1. Общие положения</w:t>
      </w:r>
    </w:p>
    <w:p w14:paraId="4277565C"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1.1. Настоящая </w:t>
      </w:r>
      <w:r w:rsidRPr="00560681">
        <w:rPr>
          <w:rFonts w:ascii="Times New Roman" w:eastAsia="Times New Roman" w:hAnsi="Times New Roman" w:cs="Times New Roman"/>
          <w:b/>
          <w:bCs/>
          <w:color w:val="2E2E2E"/>
          <w:sz w:val="24"/>
          <w:szCs w:val="24"/>
          <w:lang w:eastAsia="ru-RU"/>
        </w:rPr>
        <w:t>должностная инструкция учителя иностранного языка</w:t>
      </w:r>
      <w:r w:rsidRPr="00560681">
        <w:rPr>
          <w:rFonts w:ascii="Times New Roman" w:eastAsia="Times New Roman" w:hAnsi="Times New Roman" w:cs="Times New Roman"/>
          <w:color w:val="2E2E2E"/>
          <w:sz w:val="24"/>
          <w:szCs w:val="24"/>
          <w:lang w:eastAsia="ru-RU"/>
        </w:rPr>
        <w:t> разработана на основании </w:t>
      </w:r>
      <w:r w:rsidRPr="00560681">
        <w:rPr>
          <w:rFonts w:ascii="Times New Roman" w:eastAsia="Times New Roman" w:hAnsi="Times New Roman" w:cs="Times New Roman"/>
          <w:b/>
          <w:bCs/>
          <w:color w:val="2E2E2E"/>
          <w:sz w:val="24"/>
          <w:szCs w:val="24"/>
          <w:lang w:eastAsia="ru-RU"/>
        </w:rPr>
        <w:t>Профессионального стандарта: 01.001 «Педагог</w:t>
      </w:r>
      <w:r w:rsidRPr="00560681">
        <w:rPr>
          <w:rFonts w:ascii="Times New Roman" w:eastAsia="Times New Roman" w:hAnsi="Times New Roman" w:cs="Times New Roman"/>
          <w:color w:val="2E2E2E"/>
          <w:sz w:val="24"/>
          <w:szCs w:val="24"/>
          <w:lang w:eastAsia="ru-RU"/>
        </w:rPr>
        <w:t> (педагогическая деятельность в сфере дошкольного, начального общего, основного общего, среднего общего образования) (воспитатель, учитель)» с изменениями от 05.08.2016г, в соответствии с Федеральным законом №273-ФЗ от 29.12.2012г «Об образовании в Российской Федерации» в редакции от 1 марта 2022 года, ФГОС НОО, ООО и СОО, утвержденными соответственно Приказами Минобрнауки России №373 от 06.10.2009г, №1897 от 17.12.2010г и №413 от 17.05.2012г (в редакциях от 11.12.2020г), с учетом СП 2.4.3648-20 «Санитарно-эпидемиологические требования к организациям воспитания и обучения, отдыха и оздоровления детей и молодежи», в соответствии с Трудовым кодексом Российской Федерации и другими нормативными актами, регулирующими трудовые отношения между работником и работодателем. 1.2. Данная должностная инструкция по профстандарту определяет перечень трудовых функций и обязанностей учителя иностранного языка в школе, а также его права, ответственность и взаимоотношения по должности в коллективе образовательной организации. 1.3. Учитель иностранного языка назначается и освобождается от должности приказом директора общеобразовательного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изданного с соблюдением требований Трудового кодекса Российской Федерации. 1.4. Учитель иностранного языка относится к категории специалистов, непосредственно подчиняется заместителю директора по учебно-воспитательной работе.</w:t>
      </w:r>
    </w:p>
    <w:p w14:paraId="7738E24F"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1.5. </w:t>
      </w:r>
      <w:ins w:id="0" w:author="Unknown">
        <w:r w:rsidRPr="00560681">
          <w:rPr>
            <w:rFonts w:ascii="Times New Roman" w:eastAsia="Times New Roman" w:hAnsi="Times New Roman" w:cs="Times New Roman"/>
            <w:color w:val="2E2E2E"/>
            <w:sz w:val="24"/>
            <w:szCs w:val="24"/>
            <w:lang w:eastAsia="ru-RU"/>
          </w:rPr>
          <w:t>На должность учителя иностранного языка принимается лицо:</w:t>
        </w:r>
      </w:ins>
    </w:p>
    <w:p w14:paraId="5C4ED733" w14:textId="77777777" w:rsidR="00560681" w:rsidRPr="00560681" w:rsidRDefault="00560681" w:rsidP="002C0C5F">
      <w:pPr>
        <w:numPr>
          <w:ilvl w:val="0"/>
          <w:numId w:val="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преподаваемому предмету,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14:paraId="57A2ABF3" w14:textId="77777777" w:rsidR="00560681" w:rsidRPr="00560681" w:rsidRDefault="00560681" w:rsidP="002C0C5F">
      <w:pPr>
        <w:numPr>
          <w:ilvl w:val="0"/>
          <w:numId w:val="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без предъявления требований к стажу работы;</w:t>
      </w:r>
    </w:p>
    <w:p w14:paraId="16AB5CC0" w14:textId="77777777" w:rsidR="00560681" w:rsidRPr="00560681" w:rsidRDefault="00560681" w:rsidP="002C0C5F">
      <w:pPr>
        <w:numPr>
          <w:ilvl w:val="0"/>
          <w:numId w:val="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соответствующее требованиям, касающимся прохождения предварительного (при поступлении на работу) и периодических медицинских осмотров, внеочередных медицинских осмотров по направлению работодателя, обязательного психиатрического освидетельствования (не реже 1 раза в 5 лет), профессиональной гигиенической подготовки и аттестации (при приеме на работу и далее не реже 1 раза в 2 года), вакцинации, а также имеющее личную медицинскую книжку с результатами медицинских обследований и лабораторных исследований, сведениями о прививках, перенесенных инфекционных заболеваниях, о прохождении профессиональной гигиенической подготовки и аттестации с допуском к работе;</w:t>
      </w:r>
    </w:p>
    <w:p w14:paraId="4711F290" w14:textId="77777777" w:rsidR="00560681" w:rsidRPr="00560681" w:rsidRDefault="00560681" w:rsidP="002C0C5F">
      <w:pPr>
        <w:numPr>
          <w:ilvl w:val="0"/>
          <w:numId w:val="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не имеющее ограничений на занятия педагогической деятельностью, изложенных в статье 331 "Право на занятие педагогической деятельностью" Трудового кодекса Российской Федерации.</w:t>
      </w:r>
    </w:p>
    <w:p w14:paraId="16935CBA"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1.6. В своей деятельности учитель иностранного языка руководствуется должностной инструкцией, составленной в соответствии с профстандартом,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w:t>
      </w:r>
      <w:ins w:id="1" w:author="Unknown">
        <w:r w:rsidRPr="00560681">
          <w:rPr>
            <w:rFonts w:ascii="Times New Roman" w:eastAsia="Times New Roman" w:hAnsi="Times New Roman" w:cs="Times New Roman"/>
            <w:color w:val="2E2E2E"/>
            <w:sz w:val="24"/>
            <w:szCs w:val="24"/>
            <w:lang w:eastAsia="ru-RU"/>
          </w:rPr>
          <w:t>Также, педагог школы руководствуется:</w:t>
        </w:r>
      </w:ins>
    </w:p>
    <w:p w14:paraId="2E58F9F4" w14:textId="77777777" w:rsidR="00560681" w:rsidRPr="00560681" w:rsidRDefault="00560681" w:rsidP="002C0C5F">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Федеральным Законом №273 «Об образовании в Российской Федерации»;</w:t>
      </w:r>
    </w:p>
    <w:p w14:paraId="2679C9D4" w14:textId="77777777" w:rsidR="00560681" w:rsidRPr="00560681" w:rsidRDefault="00560681" w:rsidP="002C0C5F">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требованиями ФГОС начального, основного и среднего общего образования, рекомендациями по их применению в школе;</w:t>
      </w:r>
    </w:p>
    <w:p w14:paraId="294088BB" w14:textId="77777777" w:rsidR="00560681" w:rsidRPr="00560681" w:rsidRDefault="00560681" w:rsidP="002C0C5F">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lastRenderedPageBreak/>
        <w:t>нормами СП 2.4.3648-20 «Санитарно-эпидемиологические требования к организациям воспитания и обучения, отдыха и оздоровления детей и молодежи»;</w:t>
      </w:r>
    </w:p>
    <w:p w14:paraId="2BCA490C" w14:textId="77777777" w:rsidR="00560681" w:rsidRPr="00560681" w:rsidRDefault="00560681" w:rsidP="002C0C5F">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административным, трудовым и хозяйственным законодательством Российской Федерации;</w:t>
      </w:r>
    </w:p>
    <w:p w14:paraId="0A612668" w14:textId="77777777" w:rsidR="00560681" w:rsidRPr="00560681" w:rsidRDefault="00560681" w:rsidP="002C0C5F">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основами педагогики, психологии, физиологии и гигиены;</w:t>
      </w:r>
    </w:p>
    <w:p w14:paraId="4C0B1D7A" w14:textId="77777777" w:rsidR="00560681" w:rsidRPr="00560681" w:rsidRDefault="00560681" w:rsidP="002C0C5F">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14:paraId="6176A5EA" w14:textId="77777777" w:rsidR="00560681" w:rsidRPr="00560681" w:rsidRDefault="00560681" w:rsidP="002C0C5F">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правилами и нормами охраны труда и пожарной безопасности;</w:t>
      </w:r>
    </w:p>
    <w:p w14:paraId="1FC7DE9F" w14:textId="77777777" w:rsidR="00560681" w:rsidRPr="00560681" w:rsidRDefault="00560681" w:rsidP="002C0C5F">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трудовым договором между работником и работодателем;</w:t>
      </w:r>
    </w:p>
    <w:p w14:paraId="51B440B8" w14:textId="77777777" w:rsidR="00560681" w:rsidRPr="00560681" w:rsidRDefault="00461E84" w:rsidP="002C0C5F">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hyperlink r:id="rId6" w:tgtFrame="_blank" w:history="1">
        <w:r w:rsidR="00560681" w:rsidRPr="00560681">
          <w:rPr>
            <w:rFonts w:ascii="Times New Roman" w:eastAsia="Times New Roman" w:hAnsi="Times New Roman" w:cs="Times New Roman"/>
            <w:color w:val="0000FF"/>
            <w:sz w:val="24"/>
            <w:szCs w:val="24"/>
            <w:u w:val="single"/>
            <w:lang w:eastAsia="ru-RU"/>
          </w:rPr>
          <w:t>инструкцией по охране труда для учителя иностранного языка</w:t>
        </w:r>
      </w:hyperlink>
      <w:r w:rsidR="00560681" w:rsidRPr="00560681">
        <w:rPr>
          <w:rFonts w:ascii="Times New Roman" w:eastAsia="Times New Roman" w:hAnsi="Times New Roman" w:cs="Times New Roman"/>
          <w:color w:val="2E2E2E"/>
          <w:sz w:val="24"/>
          <w:szCs w:val="24"/>
          <w:lang w:eastAsia="ru-RU"/>
        </w:rPr>
        <w:t>;</w:t>
      </w:r>
    </w:p>
    <w:p w14:paraId="0B23AD36" w14:textId="77777777" w:rsidR="00560681" w:rsidRPr="00560681" w:rsidRDefault="00560681" w:rsidP="002C0C5F">
      <w:pPr>
        <w:numPr>
          <w:ilvl w:val="0"/>
          <w:numId w:val="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Конвенцией ООН о правах ребенка.</w:t>
      </w:r>
    </w:p>
    <w:p w14:paraId="72B8A657"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1.7. </w:t>
      </w:r>
      <w:ins w:id="2" w:author="Unknown">
        <w:r w:rsidRPr="00560681">
          <w:rPr>
            <w:rFonts w:ascii="Times New Roman" w:eastAsia="Times New Roman" w:hAnsi="Times New Roman" w:cs="Times New Roman"/>
            <w:color w:val="2E2E2E"/>
            <w:sz w:val="24"/>
            <w:szCs w:val="24"/>
            <w:lang w:eastAsia="ru-RU"/>
          </w:rPr>
          <w:t>Учитель иностранного языка должен знать:</w:t>
        </w:r>
      </w:ins>
    </w:p>
    <w:p w14:paraId="30D23A83"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14:paraId="0C1B8471"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требования ФГОС начального, основного и среднего общего образования к преподаванию иностранного языка, рекомендации по внедрению Федерального государственного образовательного стандарта в общеобразовательной организации;</w:t>
      </w:r>
    </w:p>
    <w:p w14:paraId="16B49628"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преподаваемый предмет в пределах требований Федеральных государственных образовательных стандартов и образовательных программ начального, основного и среднего общего образования, его истории и места в мировой культуре и науке;</w:t>
      </w:r>
    </w:p>
    <w:p w14:paraId="28F12B5D"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современные формы и методы обучения и воспитания школьников;</w:t>
      </w:r>
    </w:p>
    <w:p w14:paraId="4719566B"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способы обучения иностранному языку и их дидактические возможности</w:t>
      </w:r>
    </w:p>
    <w:p w14:paraId="32151339"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14:paraId="6D8F4F11"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теорию и методы управления образовательными системами;</w:t>
      </w:r>
    </w:p>
    <w:p w14:paraId="2DD92574"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современные педагогические технологии поликультурного, продуктивного, дифференцированного и развивающего обучения, реализации компетентностного подхода с учетом возрастных и индивидуальных особенностей обучающихся образовательного учреждения;</w:t>
      </w:r>
    </w:p>
    <w:p w14:paraId="7E7EAABA"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14:paraId="5C68AEBC"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технологии диагностики причин конфликтных ситуаций, их профилактики и разрешения;</w:t>
      </w:r>
    </w:p>
    <w:p w14:paraId="3704443B"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основные принципы деятельностного подхода, виды и приемы современных педагогических технологий;</w:t>
      </w:r>
    </w:p>
    <w:p w14:paraId="39BA4E6C"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рабочую программу и методику обучения иностранному языку;</w:t>
      </w:r>
    </w:p>
    <w:p w14:paraId="3B5F478C"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программы и учебники по иностранному языку, отвечающие положениям Федерального государственного образовательного стандарта (ФГОС) начального, основного и среднего общего образования;</w:t>
      </w:r>
    </w:p>
    <w:p w14:paraId="5148962F"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14:paraId="68B6581F"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педагогику, психологию, возрастную физиологию, школьную гигиену;</w:t>
      </w:r>
    </w:p>
    <w:p w14:paraId="365F8F4E"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теорию и методику преподавания иностранного языка;</w:t>
      </w:r>
    </w:p>
    <w:p w14:paraId="0B096859"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основные закономерности возрастного развития, стадии и кризисы развития, социализации личности;</w:t>
      </w:r>
    </w:p>
    <w:p w14:paraId="02F4DCFA"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законы развития личности и проявления личностных свойств, психологические законы периодизации и кризисов развития;</w:t>
      </w:r>
    </w:p>
    <w:p w14:paraId="06CE109B"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теория и технологии учета возрастных особенностей обучающихся;</w:t>
      </w:r>
    </w:p>
    <w:p w14:paraId="2A5FBD1D"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lastRenderedPageBreak/>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14:paraId="35E6D1DA"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основные закономерности семейных отношений, позволяющие эффективно работать с родительской общественностью;</w:t>
      </w:r>
    </w:p>
    <w:p w14:paraId="730D57FE"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основы психодиагностики и основные признаки отклонения в развитии детей;</w:t>
      </w:r>
    </w:p>
    <w:p w14:paraId="61F5B1D8"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социально-психологические особенности и закономерности развития детско-взрослых сообществ;</w:t>
      </w:r>
    </w:p>
    <w:p w14:paraId="29B48E00"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 xml:space="preserve">основы </w:t>
      </w:r>
      <w:proofErr w:type="spellStart"/>
      <w:r w:rsidRPr="00560681">
        <w:rPr>
          <w:rFonts w:ascii="Times New Roman" w:eastAsia="Times New Roman" w:hAnsi="Times New Roman" w:cs="Times New Roman"/>
          <w:color w:val="2E2E2E"/>
          <w:sz w:val="24"/>
          <w:szCs w:val="24"/>
          <w:lang w:eastAsia="ru-RU"/>
        </w:rPr>
        <w:t>психодидактики</w:t>
      </w:r>
      <w:proofErr w:type="spellEnd"/>
      <w:r w:rsidRPr="00560681">
        <w:rPr>
          <w:rFonts w:ascii="Times New Roman" w:eastAsia="Times New Roman" w:hAnsi="Times New Roman" w:cs="Times New Roman"/>
          <w:color w:val="2E2E2E"/>
          <w:sz w:val="24"/>
          <w:szCs w:val="24"/>
          <w:lang w:eastAsia="ru-RU"/>
        </w:rPr>
        <w:t>, поликультурного образования, закономерностей поведения в социальных сетях;</w:t>
      </w:r>
    </w:p>
    <w:p w14:paraId="0EB86A5F"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пути достижения образовательных результатов и способы оценки результатов обучения;</w:t>
      </w:r>
    </w:p>
    <w:p w14:paraId="53D58638"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основы экологии, экономики, социологии;</w:t>
      </w:r>
    </w:p>
    <w:p w14:paraId="418AE5AA"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навыки работы с текстовыми редакторами, презентациями, электронной почтой и браузерами, компьютером, принтером и мультимедийным оборудованием;</w:t>
      </w:r>
    </w:p>
    <w:p w14:paraId="08998400"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средства обучения, используемые учителем в процессе преподавания иностранного языка, и их дидактические возможности;</w:t>
      </w:r>
    </w:p>
    <w:p w14:paraId="0469B44B"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требования к оснащению и оборудованию учебных кабинетов иностранного языка;</w:t>
      </w:r>
    </w:p>
    <w:p w14:paraId="66364EE0"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правила внутреннего распорядка общеобразовательной организации, правила по охране труда и требования к безопасности образовательной среды;</w:t>
      </w:r>
    </w:p>
    <w:p w14:paraId="4C7CD8F7" w14:textId="77777777" w:rsidR="00560681" w:rsidRPr="00560681" w:rsidRDefault="00560681" w:rsidP="002C0C5F">
      <w:pPr>
        <w:numPr>
          <w:ilvl w:val="0"/>
          <w:numId w:val="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14:paraId="6C9C63A7"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1.8. </w:t>
      </w:r>
      <w:ins w:id="3" w:author="Unknown">
        <w:r w:rsidRPr="00560681">
          <w:rPr>
            <w:rFonts w:ascii="Times New Roman" w:eastAsia="Times New Roman" w:hAnsi="Times New Roman" w:cs="Times New Roman"/>
            <w:color w:val="2E2E2E"/>
            <w:sz w:val="24"/>
            <w:szCs w:val="24"/>
            <w:lang w:eastAsia="ru-RU"/>
          </w:rPr>
          <w:t>Учитель иностранного языка должен уметь:</w:t>
        </w:r>
      </w:ins>
    </w:p>
    <w:p w14:paraId="46A7FB66"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14:paraId="35644A1A"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14:paraId="637B9D50"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14:paraId="184EE60C"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проводить учебные занятия по иностранному языку,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14:paraId="25DC27FD"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планировать и осуществлять учебную деятельность в соответствии с основной общеобразовательной программой;</w:t>
      </w:r>
    </w:p>
    <w:p w14:paraId="09F6CF48"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разрабатывать рабочие программы по иностранному языку, курсу на основе примерных основных общеобразовательных программ и обеспечивать их выполнение;</w:t>
      </w:r>
    </w:p>
    <w:p w14:paraId="5C7AC3BD"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применять современные образовательные технологии при осуществлении образовательной деятельности, включая информационные, а также цифровые образовательные ресурсы;</w:t>
      </w:r>
    </w:p>
    <w:p w14:paraId="6CB4078B"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организовать самостоятельную деятельность детей, в том числе проектную и исследовательскую;</w:t>
      </w:r>
    </w:p>
    <w:p w14:paraId="51925030"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использовать и апробировать специальные подходы к обучению в целях включения в образовательную деятельность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14:paraId="751B2277"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разрабатывать и реализовывать проблемное обучение, осуществлять связь обучения иностранному языку с практикой, обсуждать с учениками актуальные события современности;</w:t>
      </w:r>
    </w:p>
    <w:p w14:paraId="2D06380D"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осуществлять контрольно-оценочную деятельность в образовательных отношениях;</w:t>
      </w:r>
    </w:p>
    <w:p w14:paraId="62A11846"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использовать современные способы оценивания в условиях информационно-коммуникационных технологий (ведение электронных форм документации, в том числе электронного журнала);</w:t>
      </w:r>
    </w:p>
    <w:p w14:paraId="592D0F31"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lastRenderedPageBreak/>
        <w:t>использовать разнообразные формы, приемы, методы и средства обучения, в том числе по индивидуальным учебным планам, ускоренным курсам в рамках ФГОС НОО, ООО и СОО;</w:t>
      </w:r>
    </w:p>
    <w:p w14:paraId="30ACBBDE"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владеть методами убеждения, аргументации своей позиции;</w:t>
      </w:r>
    </w:p>
    <w:p w14:paraId="6DB01128"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организовывать различные виды внеурочной деятельности по иностранному языку;</w:t>
      </w:r>
    </w:p>
    <w:p w14:paraId="168F1FBF"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обеспечивать помощь детям, не освоившим необходимый материал (из всего курса иностранного языка), в форме предложения специальных заданий, индивидуальных консультаций (в том числе дистанционных);</w:t>
      </w:r>
    </w:p>
    <w:p w14:paraId="0BC1B1BD"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тьюторов;</w:t>
      </w:r>
    </w:p>
    <w:p w14:paraId="20CC60DA"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обеспечивать коммуникативную и учебную "включенности" всех учащихся класса в образовательную деятельность;</w:t>
      </w:r>
    </w:p>
    <w:p w14:paraId="5BAC3FB8"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находить ценностный аспект учебного знания, обеспечивать его понимание обучающимися;</w:t>
      </w:r>
    </w:p>
    <w:p w14:paraId="7A155C58"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управлять классом, группой с целью вовлечения детей в процесс обучения, мотивируя их учебно-познавательную деятельность;</w:t>
      </w:r>
    </w:p>
    <w:p w14:paraId="20848864"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защищать достоинство и интересы школьников, помогать детям, оказавшимся в конфликтной ситуации и/или неблагоприятных условиях;</w:t>
      </w:r>
    </w:p>
    <w:p w14:paraId="177137E0"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сотрудничать с классным руководителем и другими специалистами в решении воспитательных задач;</w:t>
      </w:r>
    </w:p>
    <w:p w14:paraId="6D795427"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14:paraId="629E5CD1"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использовать специальные коррекционные приемы обучения для детей с ограниченными возможностями здоровья;</w:t>
      </w:r>
    </w:p>
    <w:p w14:paraId="705BB97B"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14:paraId="09E791AF"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владеть технологиями диагностики причин конфликтных ситуаций, их профилактики и разрешения;</w:t>
      </w:r>
    </w:p>
    <w:p w14:paraId="13CC8C91"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общаться со школьниками, признавать их достоинство, понимая и принимая их;</w:t>
      </w:r>
    </w:p>
    <w:p w14:paraId="29394DAD" w14:textId="77777777" w:rsidR="00560681" w:rsidRPr="00560681" w:rsidRDefault="00560681" w:rsidP="002C0C5F">
      <w:pPr>
        <w:numPr>
          <w:ilvl w:val="0"/>
          <w:numId w:val="4"/>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14:paraId="1665A5C4"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1.9. Педагог должен быть ознакомлен с должностной инструкцией учителя иностранного языка, разработанной с учетом профстандарта,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 1.10.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 1.11. Учителю иностранного языка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национальных, религиозных и культурных традициях народов, а также для побуждения к действиям, противоречащим Конституции Российской Федерации.</w:t>
      </w:r>
    </w:p>
    <w:p w14:paraId="5495015B" w14:textId="77777777" w:rsidR="00560681" w:rsidRPr="00560681" w:rsidRDefault="00560681" w:rsidP="002C0C5F">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560681">
        <w:rPr>
          <w:rFonts w:ascii="Times New Roman" w:eastAsia="Times New Roman" w:hAnsi="Times New Roman" w:cs="Times New Roman"/>
          <w:b/>
          <w:bCs/>
          <w:color w:val="2E2E2E"/>
          <w:sz w:val="24"/>
          <w:szCs w:val="24"/>
          <w:lang w:eastAsia="ru-RU"/>
        </w:rPr>
        <w:t>2. Трудовые функции</w:t>
      </w:r>
    </w:p>
    <w:p w14:paraId="7361DFE4"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i/>
          <w:iCs/>
          <w:color w:val="2E2E2E"/>
          <w:sz w:val="24"/>
          <w:szCs w:val="24"/>
          <w:lang w:eastAsia="ru-RU"/>
        </w:rPr>
        <w:t>Основными трудовыми функциями учителя иностранного языка являются:</w:t>
      </w:r>
      <w:r w:rsidRPr="00560681">
        <w:rPr>
          <w:rFonts w:ascii="Times New Roman" w:eastAsia="Times New Roman" w:hAnsi="Times New Roman" w:cs="Times New Roman"/>
          <w:color w:val="2E2E2E"/>
          <w:sz w:val="24"/>
          <w:szCs w:val="24"/>
          <w:lang w:eastAsia="ru-RU"/>
        </w:rPr>
        <w:t> 2.1. </w:t>
      </w:r>
      <w:ins w:id="4" w:author="Unknown">
        <w:r w:rsidRPr="00560681">
          <w:rPr>
            <w:rFonts w:ascii="Times New Roman" w:eastAsia="Times New Roman" w:hAnsi="Times New Roman" w:cs="Times New Roman"/>
            <w:color w:val="2E2E2E"/>
            <w:sz w:val="24"/>
            <w:szCs w:val="24"/>
            <w:lang w:eastAsia="ru-RU"/>
          </w:rPr>
          <w:t xml:space="preserve">Педагогическая деятельность по проектированию и реализации </w:t>
        </w:r>
        <w:r w:rsidRPr="00560681">
          <w:rPr>
            <w:rFonts w:ascii="Times New Roman" w:eastAsia="Times New Roman" w:hAnsi="Times New Roman" w:cs="Times New Roman"/>
            <w:color w:val="2E2E2E"/>
            <w:sz w:val="24"/>
            <w:szCs w:val="24"/>
            <w:lang w:eastAsia="ru-RU"/>
          </w:rPr>
          <w:lastRenderedPageBreak/>
          <w:t>образовательной деятельности в общеобразовательной организации:</w:t>
        </w:r>
      </w:ins>
      <w:r w:rsidRPr="00560681">
        <w:rPr>
          <w:rFonts w:ascii="Times New Roman" w:eastAsia="Times New Roman" w:hAnsi="Times New Roman" w:cs="Times New Roman"/>
          <w:color w:val="2E2E2E"/>
          <w:sz w:val="24"/>
          <w:szCs w:val="24"/>
          <w:lang w:eastAsia="ru-RU"/>
        </w:rPr>
        <w:t> 2.1.1. Общепедагогическая функция. Обучение. 2.1.2. Воспитательная деятельность. 2.1.3. Развивающая деятельность. 2.2. </w:t>
      </w:r>
      <w:ins w:id="5" w:author="Unknown">
        <w:r w:rsidRPr="00560681">
          <w:rPr>
            <w:rFonts w:ascii="Times New Roman" w:eastAsia="Times New Roman" w:hAnsi="Times New Roman" w:cs="Times New Roman"/>
            <w:color w:val="2E2E2E"/>
            <w:sz w:val="24"/>
            <w:szCs w:val="24"/>
            <w:lang w:eastAsia="ru-RU"/>
          </w:rPr>
          <w:t>Педагогическая деятельность по проектированию и реализации основных общеобразовательных программ:</w:t>
        </w:r>
      </w:ins>
      <w:r w:rsidRPr="00560681">
        <w:rPr>
          <w:rFonts w:ascii="Times New Roman" w:eastAsia="Times New Roman" w:hAnsi="Times New Roman" w:cs="Times New Roman"/>
          <w:color w:val="2E2E2E"/>
          <w:sz w:val="24"/>
          <w:szCs w:val="24"/>
          <w:lang w:eastAsia="ru-RU"/>
        </w:rPr>
        <w:t> 2.2.1. Педагогическая деятельность по реализации программ начального общего образования. 2.2.2. Педагогическая деятельность по реализации программ основного и среднего общего образования. 2.2.3. Предметное обучение. Иностранный язык.</w:t>
      </w:r>
    </w:p>
    <w:p w14:paraId="0CD713E2" w14:textId="77777777" w:rsidR="00560681" w:rsidRPr="00560681" w:rsidRDefault="00560681" w:rsidP="002C0C5F">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560681">
        <w:rPr>
          <w:rFonts w:ascii="Times New Roman" w:eastAsia="Times New Roman" w:hAnsi="Times New Roman" w:cs="Times New Roman"/>
          <w:b/>
          <w:bCs/>
          <w:color w:val="2E2E2E"/>
          <w:sz w:val="24"/>
          <w:szCs w:val="24"/>
          <w:lang w:eastAsia="ru-RU"/>
        </w:rPr>
        <w:t>3. Должностные обязанности учителя иностранного языка</w:t>
      </w:r>
    </w:p>
    <w:p w14:paraId="322287DD"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3.1. </w:t>
      </w:r>
      <w:ins w:id="6" w:author="Unknown">
        <w:r w:rsidRPr="00560681">
          <w:rPr>
            <w:rFonts w:ascii="Times New Roman" w:eastAsia="Times New Roman" w:hAnsi="Times New Roman" w:cs="Times New Roman"/>
            <w:color w:val="2E2E2E"/>
            <w:sz w:val="24"/>
            <w:szCs w:val="24"/>
            <w:lang w:eastAsia="ru-RU"/>
          </w:rPr>
          <w:t>В рамках трудовой общепедагогической функции обучения:</w:t>
        </w:r>
      </w:ins>
    </w:p>
    <w:p w14:paraId="71C2FD0D" w14:textId="77777777" w:rsidR="00560681" w:rsidRPr="00560681" w:rsidRDefault="00560681" w:rsidP="002C0C5F">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начального, основного и среднего общего образования;</w:t>
      </w:r>
    </w:p>
    <w:p w14:paraId="6072DEC5" w14:textId="77777777" w:rsidR="00560681" w:rsidRPr="00560681" w:rsidRDefault="00560681" w:rsidP="002C0C5F">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разрабатывает и реализует программы по иностранному языку в рамках основных общеобразовательных программ;</w:t>
      </w:r>
    </w:p>
    <w:p w14:paraId="31D91FEE" w14:textId="77777777" w:rsidR="00560681" w:rsidRPr="00560681" w:rsidRDefault="00560681" w:rsidP="002C0C5F">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14:paraId="71AACAAB" w14:textId="77777777" w:rsidR="00560681" w:rsidRPr="00560681" w:rsidRDefault="00560681" w:rsidP="002C0C5F">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осуществляет планирование и проведение учебных занятий по иностранному языку;</w:t>
      </w:r>
    </w:p>
    <w:p w14:paraId="402E00D3" w14:textId="77777777" w:rsidR="00560681" w:rsidRPr="00560681" w:rsidRDefault="00560681" w:rsidP="002C0C5F">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проводит систематический анализ эффективности уроков и подходов к обучению;</w:t>
      </w:r>
    </w:p>
    <w:p w14:paraId="3FE27E7C" w14:textId="77777777" w:rsidR="00560681" w:rsidRPr="00560681" w:rsidRDefault="00560681" w:rsidP="002C0C5F">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осуществляет организацию, контроль и оценку учебных достижений, текущих и итоговых результатов освоения детьми основной образовательной программы по иностранному языку;</w:t>
      </w:r>
    </w:p>
    <w:p w14:paraId="6F1B4119" w14:textId="77777777" w:rsidR="00560681" w:rsidRPr="00560681" w:rsidRDefault="00560681" w:rsidP="002C0C5F">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формирует универсальные учебные действия;</w:t>
      </w:r>
    </w:p>
    <w:p w14:paraId="039D4510" w14:textId="77777777" w:rsidR="00560681" w:rsidRPr="00560681" w:rsidRDefault="00560681" w:rsidP="002C0C5F">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формирует навыки, связанные с информационно-коммуникационными технологиями (ИКТ);</w:t>
      </w:r>
    </w:p>
    <w:p w14:paraId="436F165C" w14:textId="77777777" w:rsidR="00560681" w:rsidRPr="00560681" w:rsidRDefault="00560681" w:rsidP="002C0C5F">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формирует у детей мотивацию к обучению;</w:t>
      </w:r>
    </w:p>
    <w:p w14:paraId="17B98CF5" w14:textId="77777777" w:rsidR="00560681" w:rsidRPr="00560681" w:rsidRDefault="00560681" w:rsidP="002C0C5F">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14:paraId="44615C0F" w14:textId="77777777" w:rsidR="00560681" w:rsidRPr="00560681" w:rsidRDefault="00560681" w:rsidP="002C0C5F">
      <w:pPr>
        <w:numPr>
          <w:ilvl w:val="0"/>
          <w:numId w:val="5"/>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проводит контрольно-оценочную работу при обучении с применением новейших методов оценки в условиях информационно-коммуникационных технологий (ведение электронной документации, в том числе электронного журнала).</w:t>
      </w:r>
    </w:p>
    <w:p w14:paraId="6615891C"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3.2. </w:t>
      </w:r>
      <w:ins w:id="7" w:author="Unknown">
        <w:r w:rsidRPr="00560681">
          <w:rPr>
            <w:rFonts w:ascii="Times New Roman" w:eastAsia="Times New Roman" w:hAnsi="Times New Roman" w:cs="Times New Roman"/>
            <w:color w:val="2E2E2E"/>
            <w:sz w:val="24"/>
            <w:szCs w:val="24"/>
            <w:lang w:eastAsia="ru-RU"/>
          </w:rPr>
          <w:t>В рамках трудовой функции воспитательной деятельности:</w:t>
        </w:r>
      </w:ins>
    </w:p>
    <w:p w14:paraId="6339D2F5" w14:textId="77777777" w:rsidR="00560681" w:rsidRPr="00560681" w:rsidRDefault="00560681" w:rsidP="002C0C5F">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осуществляет регулирование поведения учащихся для обеспечения безопасной образовательной среды на уроках иностранного языка, поддерживает режим посещения занятий, уважая человеческое достоинство, честь и репутацию детей;</w:t>
      </w:r>
    </w:p>
    <w:p w14:paraId="3C5EEE66" w14:textId="77777777" w:rsidR="00560681" w:rsidRPr="00560681" w:rsidRDefault="00560681" w:rsidP="002C0C5F">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реализует современные, в том числе интерактивные, формы и методы воспитательной работы, используя их как на уроках иностранного языка, так и во внеурочной деятельности;</w:t>
      </w:r>
    </w:p>
    <w:p w14:paraId="20ECA064" w14:textId="77777777" w:rsidR="00560681" w:rsidRPr="00560681" w:rsidRDefault="00560681" w:rsidP="002C0C5F">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ставит воспитательные цели, способствующие развитию обучающихся, независимо от их способностей и характера;</w:t>
      </w:r>
    </w:p>
    <w:p w14:paraId="30D1CDEF" w14:textId="77777777" w:rsidR="00560681" w:rsidRPr="00560681" w:rsidRDefault="00560681" w:rsidP="002C0C5F">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контролирует выполнение учениками правил поведения в учебном кабинете иностранного языка в соответствии с Уставом школы и Правилами внутреннего распорядка общеобразовательной организации;</w:t>
      </w:r>
    </w:p>
    <w:p w14:paraId="7BD606BD" w14:textId="77777777" w:rsidR="00560681" w:rsidRPr="00560681" w:rsidRDefault="00560681" w:rsidP="002C0C5F">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способствует реализации воспитательных возможностей различных видов деятельности школьника (учебной, исследовательской, проектной, творческой);</w:t>
      </w:r>
    </w:p>
    <w:p w14:paraId="5CCD7459" w14:textId="77777777" w:rsidR="00560681" w:rsidRPr="00560681" w:rsidRDefault="00560681" w:rsidP="002C0C5F">
      <w:pPr>
        <w:numPr>
          <w:ilvl w:val="0"/>
          <w:numId w:val="6"/>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способствует развитию у учащихся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14:paraId="50F5658E"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3.3. </w:t>
      </w:r>
      <w:ins w:id="8" w:author="Unknown">
        <w:r w:rsidRPr="00560681">
          <w:rPr>
            <w:rFonts w:ascii="Times New Roman" w:eastAsia="Times New Roman" w:hAnsi="Times New Roman" w:cs="Times New Roman"/>
            <w:color w:val="2E2E2E"/>
            <w:sz w:val="24"/>
            <w:szCs w:val="24"/>
            <w:lang w:eastAsia="ru-RU"/>
          </w:rPr>
          <w:t>В рамках трудовой функции развивающей деятельности:</w:t>
        </w:r>
      </w:ins>
    </w:p>
    <w:p w14:paraId="7145CFA6" w14:textId="77777777" w:rsidR="00560681" w:rsidRPr="00560681" w:rsidRDefault="00560681" w:rsidP="002C0C5F">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осуществляет проектирование психологически безопасной и комфортной образовательной среды на занятиях по иностранному языку;</w:t>
      </w:r>
    </w:p>
    <w:p w14:paraId="1E3C160F" w14:textId="77777777" w:rsidR="00560681" w:rsidRPr="00560681" w:rsidRDefault="00560681" w:rsidP="002C0C5F">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lastRenderedPageBreak/>
        <w:t>развивает у детей познавательную активность, самостоятельность, инициативу, способности к исследованию и проектированию;</w:t>
      </w:r>
    </w:p>
    <w:p w14:paraId="0226EF95" w14:textId="77777777" w:rsidR="00560681" w:rsidRPr="00560681" w:rsidRDefault="00560681" w:rsidP="002C0C5F">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дети с ограниченными возможностями здоровья и девиациями поведения, дети с зависимостью;</w:t>
      </w:r>
    </w:p>
    <w:p w14:paraId="2AC1C819" w14:textId="77777777" w:rsidR="00560681" w:rsidRPr="00560681" w:rsidRDefault="00560681" w:rsidP="002C0C5F">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оказывает адресную помощь учащимся образовательного учреждения;</w:t>
      </w:r>
    </w:p>
    <w:p w14:paraId="67263DED" w14:textId="77777777" w:rsidR="00560681" w:rsidRPr="00560681" w:rsidRDefault="00560681" w:rsidP="002C0C5F">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как учитель-предметник участвует в психолого-медико-педагогических консилиумах;</w:t>
      </w:r>
    </w:p>
    <w:p w14:paraId="41228B95" w14:textId="77777777" w:rsidR="00560681" w:rsidRPr="00560681" w:rsidRDefault="00560681" w:rsidP="002C0C5F">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разрабатывает и реализует индивидуальные учебные планы (программы) по иностранному языку в рамках индивидуальных программ развития ребенка;</w:t>
      </w:r>
    </w:p>
    <w:p w14:paraId="6551AED7" w14:textId="77777777" w:rsidR="00560681" w:rsidRPr="00560681" w:rsidRDefault="00560681" w:rsidP="002C0C5F">
      <w:pPr>
        <w:numPr>
          <w:ilvl w:val="0"/>
          <w:numId w:val="7"/>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14:paraId="09AD5489"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3.4. </w:t>
      </w:r>
      <w:ins w:id="9" w:author="Unknown">
        <w:r w:rsidRPr="00560681">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начального общего образования:</w:t>
        </w:r>
      </w:ins>
    </w:p>
    <w:p w14:paraId="5990CADC" w14:textId="77777777" w:rsidR="00560681" w:rsidRPr="00560681" w:rsidRDefault="00560681" w:rsidP="002C0C5F">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проектирует образовательную деятельность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школьника;</w:t>
      </w:r>
    </w:p>
    <w:p w14:paraId="22C33184" w14:textId="77777777" w:rsidR="00560681" w:rsidRPr="00560681" w:rsidRDefault="00560681" w:rsidP="002C0C5F">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формирует у детей социальную позицию обучающихся на всем протяжении обучения в начальной школе;</w:t>
      </w:r>
    </w:p>
    <w:p w14:paraId="354F5564" w14:textId="77777777" w:rsidR="00560681" w:rsidRPr="00560681" w:rsidRDefault="00560681" w:rsidP="002C0C5F">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формирует метапредметные компетенции, умение учиться и универсальные учебные действия до уровня, необходимого для освоения знаний и умений по иностранному языку;</w:t>
      </w:r>
    </w:p>
    <w:p w14:paraId="3F8BBF42" w14:textId="77777777" w:rsidR="00560681" w:rsidRPr="00560681" w:rsidRDefault="00560681" w:rsidP="002C0C5F">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объективно оценивает успехи и возможности обучающихся с учетом неравномерности индивидуального психического развития детей младшего школьного возраста, а также своеобразия динамики развития учебной деятельности мальчиков и девочек;</w:t>
      </w:r>
    </w:p>
    <w:p w14:paraId="6F353053" w14:textId="77777777" w:rsidR="00560681" w:rsidRPr="00560681" w:rsidRDefault="00560681" w:rsidP="002C0C5F">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организует учебную деятельность с учетом своеобразия социальной ситуации развития ребенка;</w:t>
      </w:r>
    </w:p>
    <w:p w14:paraId="668BC8D3" w14:textId="77777777" w:rsidR="00560681" w:rsidRPr="00560681" w:rsidRDefault="00560681" w:rsidP="002C0C5F">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корректирует учебную деятельность исходя из данных мониторинга образовательных результатов с учетом неравномерности индивидуального психического развития детей младшего школьного возраста (в том числе в силу различий в возрасте, условий воспитания), а также своеобразия динамики развития мальчиков и девочек;</w:t>
      </w:r>
    </w:p>
    <w:p w14:paraId="1BA43D6B" w14:textId="77777777" w:rsidR="00560681" w:rsidRPr="00560681" w:rsidRDefault="00560681" w:rsidP="002C0C5F">
      <w:pPr>
        <w:numPr>
          <w:ilvl w:val="0"/>
          <w:numId w:val="8"/>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участвует в мероприятии в четвертом классе начальной школы (во взаимодействии с учителем начальных классов и психологом) по профилактике возможных трудностей адаптации детей к образовательной деятельности в основной школе.</w:t>
      </w:r>
    </w:p>
    <w:p w14:paraId="06D4E188"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3.5. </w:t>
      </w:r>
      <w:ins w:id="10" w:author="Unknown">
        <w:r w:rsidRPr="00560681">
          <w:rPr>
            <w:rFonts w:ascii="Times New Roman" w:eastAsia="Times New Roman" w:hAnsi="Times New Roman" w:cs="Times New Roman"/>
            <w:color w:val="2E2E2E"/>
            <w:sz w:val="24"/>
            <w:szCs w:val="24"/>
            <w:lang w:eastAsia="ru-RU"/>
          </w:rPr>
          <w:t>В рамках трудовой функции педагогической деятельности по реализации программ основного и среднего общего образования:</w:t>
        </w:r>
      </w:ins>
    </w:p>
    <w:p w14:paraId="2FDCBF9A" w14:textId="77777777" w:rsidR="00560681" w:rsidRPr="00560681" w:rsidRDefault="00560681" w:rsidP="002C0C5F">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формирует общекультурные компетенции и понимание места иностранного языка в общей картине мира;</w:t>
      </w:r>
    </w:p>
    <w:p w14:paraId="42AF3C54" w14:textId="77777777" w:rsidR="00560681" w:rsidRPr="00560681" w:rsidRDefault="00560681" w:rsidP="002C0C5F">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определяет на основе анализа учебной деятельности обучающегося оптимальные способы его обучения и развития;</w:t>
      </w:r>
    </w:p>
    <w:p w14:paraId="57AA43FF" w14:textId="77777777" w:rsidR="00560681" w:rsidRPr="00560681" w:rsidRDefault="00560681" w:rsidP="002C0C5F">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определяет совместно с учеником, его родителями (законными представителями) и другими участниками образовательных отношений зоны его ближайшего развития, разрабатывает и реализует (при необходимости) индивидуальный образовательный маршрут по иностранному языку;</w:t>
      </w:r>
    </w:p>
    <w:p w14:paraId="39FF738A" w14:textId="77777777" w:rsidR="00560681" w:rsidRPr="00560681" w:rsidRDefault="00560681" w:rsidP="002C0C5F">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планирует специализированную образовательную деятельность для класса и/или отдельных контингентов учащихся с выдающимися способностями в области изучения иностранного языка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14:paraId="1800502C" w14:textId="77777777" w:rsidR="00560681" w:rsidRPr="00560681" w:rsidRDefault="00560681" w:rsidP="002C0C5F">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lastRenderedPageBreak/>
        <w:t>использует совместно со школьниками иноязычные источники информации и инструменты перевода;</w:t>
      </w:r>
    </w:p>
    <w:p w14:paraId="5F10760F" w14:textId="77777777" w:rsidR="00560681" w:rsidRPr="00560681" w:rsidRDefault="00560681" w:rsidP="002C0C5F">
      <w:pPr>
        <w:numPr>
          <w:ilvl w:val="0"/>
          <w:numId w:val="9"/>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осуществляет организацию олимпиад, конференций и конкурсов по иностранному языку в школе, иных внеурочных мероприятий, тематических вечеров и др.</w:t>
      </w:r>
    </w:p>
    <w:p w14:paraId="158E01A2"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3.6. </w:t>
      </w:r>
      <w:ins w:id="11" w:author="Unknown">
        <w:r w:rsidRPr="00560681">
          <w:rPr>
            <w:rFonts w:ascii="Times New Roman" w:eastAsia="Times New Roman" w:hAnsi="Times New Roman" w:cs="Times New Roman"/>
            <w:color w:val="2E2E2E"/>
            <w:sz w:val="24"/>
            <w:szCs w:val="24"/>
            <w:lang w:eastAsia="ru-RU"/>
          </w:rPr>
          <w:t>В рамках трудовой функции обучения иностранному языку:</w:t>
        </w:r>
      </w:ins>
    </w:p>
    <w:p w14:paraId="03E151B6"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формирует конкретные знания, умения и навыки в области изучаемого иностранного языка;</w:t>
      </w:r>
    </w:p>
    <w:p w14:paraId="76086CE2"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формирует образовательную среду, содействующую развитию способностей учащихся в области изучаемого иностранного языка и реализующую принципы современной педагогики;</w:t>
      </w:r>
    </w:p>
    <w:p w14:paraId="3C461C07"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содействует развитию инициативы обучающихся по использованию иностранного языка;</w:t>
      </w:r>
    </w:p>
    <w:p w14:paraId="68AE112E"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14:paraId="78D60D57"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использует в работе с детьми информационные ресурсы, в том числе ресурсы дистанционного обучения, осуществляет помощь обучающимся в освоении и самостоятельном использовании этих ресурсов;</w:t>
      </w:r>
    </w:p>
    <w:p w14:paraId="46CAB792"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содействует в подготовке обучающихся к участию в олимпиадах по иностранному языку, конкурсах, исследовательских проектах и ученических конференциях;</w:t>
      </w:r>
    </w:p>
    <w:p w14:paraId="69F12458"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формирует и поддерживает высокую мотивацию, развивает способности обучающихся к занятиям иностранным языком, ведет кружки, факультативные и элективные курсы для желающих и эффективно работающих в них учащихся;</w:t>
      </w:r>
    </w:p>
    <w:p w14:paraId="630C28AC"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предоставляет информацию о дополнительном образовании, возможности углубленного изучения иностранного языка в других образовательных и иных организациях, в том числе с применением дистанционных образовательных технологий;</w:t>
      </w:r>
    </w:p>
    <w:p w14:paraId="64812D1E"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консультирует обучающихся по выбору профессий и специальностей, где особо необходимы знания изучаемого иностранного языка;</w:t>
      </w:r>
    </w:p>
    <w:p w14:paraId="4AACC18C"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содействует формированию у обучающихся школы позитивных эмоций от деятельности в области изучения иностранного языка, выявляет совместно с учащимися недостоверные и малоправдоподобные данные;</w:t>
      </w:r>
    </w:p>
    <w:p w14:paraId="6089F60B"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формирует представления обучающихся о полезности знания иностранного языка вне зависимости от избранной профессии или специальности;</w:t>
      </w:r>
    </w:p>
    <w:p w14:paraId="27B0EA33"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ведет диалог с учащимися или группой обучающихся в процессе нахождения решения проблемы урока;</w:t>
      </w:r>
    </w:p>
    <w:p w14:paraId="49157713"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сотрудничает с другими учителями-предметниками, осуществляет межпредметные связи в процессе преподавания иностранного языка.</w:t>
      </w:r>
    </w:p>
    <w:p w14:paraId="5785F7DB"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осуществляет совместно с учащимися поиск и обсуждение изменений в языковой реальности и реакции на них социума, формирует у детей "чувство меняющегося языка", влияние иностранного языка на родной язык;</w:t>
      </w:r>
    </w:p>
    <w:p w14:paraId="4982723C"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использует совместно с учениками источники языковой информации для решения практических или познавательных задач, в частности, этимологической информации, подчеркивая отличия научного метода изучения языка от так называемого "бытового" подхода ("народной лингвистики");</w:t>
      </w:r>
    </w:p>
    <w:p w14:paraId="2C65544B"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формирует навыки диалога через организацию устных и письменных дискуссий по проблемам, требующим принятия решений и разрешения затруднительных ситуаций;</w:t>
      </w:r>
    </w:p>
    <w:p w14:paraId="465F9BAF"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организует выступления детей, поощрение их участия на школьных конференциях, форумах, интернет-форумах и интернет-конференциях;</w:t>
      </w:r>
    </w:p>
    <w:p w14:paraId="5CE46BA1"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формирует установку школьников на коммуникацию в максимально широком контексте, в том числе в гипермедиа-формате;</w:t>
      </w:r>
    </w:p>
    <w:p w14:paraId="4201DE46"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стимулирует сообщения обучающихся на иностранном языке о событии или объекте (рассказ о поездке, событии семейной жизни, спектакле и т.п.), анализируя их структуру и используемые языковые и изобразительные средства;</w:t>
      </w:r>
    </w:p>
    <w:p w14:paraId="5CB8F4A7"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lastRenderedPageBreak/>
        <w:t>обсуждает с учащимися образцы лучших произведений художественной прозы, журналистики, рекламы на иностранном языке.</w:t>
      </w:r>
    </w:p>
    <w:p w14:paraId="3E8E809C"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поощряет индивидуальное и коллективное литературное творчество школьников;</w:t>
      </w:r>
    </w:p>
    <w:p w14:paraId="7BE8C79F" w14:textId="77777777" w:rsidR="00560681" w:rsidRPr="00560681" w:rsidRDefault="00560681" w:rsidP="002C0C5F">
      <w:pPr>
        <w:numPr>
          <w:ilvl w:val="0"/>
          <w:numId w:val="10"/>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 xml:space="preserve">поощряет участие детей в театральных постановках, стимулирование создания ими анимационных и других </w:t>
      </w:r>
      <w:proofErr w:type="spellStart"/>
      <w:r w:rsidRPr="00560681">
        <w:rPr>
          <w:rFonts w:ascii="Times New Roman" w:eastAsia="Times New Roman" w:hAnsi="Times New Roman" w:cs="Times New Roman"/>
          <w:color w:val="2E2E2E"/>
          <w:sz w:val="24"/>
          <w:szCs w:val="24"/>
          <w:lang w:eastAsia="ru-RU"/>
        </w:rPr>
        <w:t>видеопродуктов</w:t>
      </w:r>
      <w:proofErr w:type="spellEnd"/>
      <w:r w:rsidRPr="00560681">
        <w:rPr>
          <w:rFonts w:ascii="Times New Roman" w:eastAsia="Times New Roman" w:hAnsi="Times New Roman" w:cs="Times New Roman"/>
          <w:color w:val="2E2E2E"/>
          <w:sz w:val="24"/>
          <w:szCs w:val="24"/>
          <w:lang w:eastAsia="ru-RU"/>
        </w:rPr>
        <w:t>.</w:t>
      </w:r>
    </w:p>
    <w:p w14:paraId="2C3F0EA2"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3.7. Ведёт в установленном порядке учебную документацию, осуществляет текущий контроль успеваемости и посещаемости учащихся уроков иностранного языка, выставляет текущие оценки в классный журнал и дневники, своевременно сдаёт администрации школы необходимые отчётные данные. 3.8. Контролирует наличие у обучающихся рабочих тетрадей, тетрадей для контрольных работ, соблюдение установленного в школе порядка их оформления, ведения, соблюдение единого орфографического режима. Хранит тетради для контрольных работ по иностранному языку в течение всего учебного года. 3.9. Соблюдает порядок проверки тетрадей обучающихся согласно разработанному и утвержденному в общеобразовательной организации Положению о ведении и проверке ученических тетрадей. 3.10. Учитель иностранного языка обязан иметь рабочую образовательную программу, календарно-тематическое планирование на год по своему предмету в каждой параллели классов и рабочий план на каждый урок. 3.11. Готовит и использует в обучении различный дидактический материал, наглядные пособия, раздаточный учебный материал. 3.12.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иностранному языку. 3.13. Принимает участие в ГВЭ и ЕГЭ. 3.14. Организует совместно с коллегами проведение школьного этапа олимпиады по иностранному языку. Формирует сборные команды школы для участия в следующих этапах олимпиад по иностранному языку. 3.15. Организует участие обучающихся в лингвистических конкурсах, во внеклассных предметных мероприятиях, в неделях иностранного языка, защитах исследовательских работ и проектов, в оформлении предметных стенгазет и, по возможности, организует внеклассную работу по своему предмету. 3.16. </w:t>
      </w:r>
      <w:ins w:id="12" w:author="Unknown">
        <w:r w:rsidRPr="00560681">
          <w:rPr>
            <w:rFonts w:ascii="Times New Roman" w:eastAsia="Times New Roman" w:hAnsi="Times New Roman" w:cs="Times New Roman"/>
            <w:color w:val="2E2E2E"/>
            <w:sz w:val="24"/>
            <w:szCs w:val="24"/>
            <w:lang w:eastAsia="ru-RU"/>
          </w:rPr>
          <w:t>Учителю иностранного языка запрещается:</w:t>
        </w:r>
      </w:ins>
    </w:p>
    <w:p w14:paraId="0A2117AD" w14:textId="77777777" w:rsidR="00560681" w:rsidRPr="00560681" w:rsidRDefault="00560681" w:rsidP="002C0C5F">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менять на свое усмотрение расписание занятий;</w:t>
      </w:r>
    </w:p>
    <w:p w14:paraId="3295EB84" w14:textId="77777777" w:rsidR="00560681" w:rsidRPr="00560681" w:rsidRDefault="00560681" w:rsidP="002C0C5F">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отменять занятия, увеличивать или сокращать длительность уроков (занятий) и перемен;</w:t>
      </w:r>
    </w:p>
    <w:p w14:paraId="3C78EC1D" w14:textId="77777777" w:rsidR="00560681" w:rsidRPr="00560681" w:rsidRDefault="00560681" w:rsidP="002C0C5F">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удалять учеников с занятий;</w:t>
      </w:r>
    </w:p>
    <w:p w14:paraId="0606E11E" w14:textId="77777777" w:rsidR="00560681" w:rsidRPr="00560681" w:rsidRDefault="00560681" w:rsidP="002C0C5F">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использовать неисправную мебель, электрооборудование, технические средства обучения, мультимедийный проектор, компьютерную и иную оргтехнику или оборудование и мебель с явными признаками повреждения;</w:t>
      </w:r>
    </w:p>
    <w:p w14:paraId="50F6E170" w14:textId="77777777" w:rsidR="00560681" w:rsidRPr="00560681" w:rsidRDefault="00560681" w:rsidP="002C0C5F">
      <w:pPr>
        <w:numPr>
          <w:ilvl w:val="0"/>
          <w:numId w:val="11"/>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курить в помещениях и на территории образовательного учреждения.</w:t>
      </w:r>
    </w:p>
    <w:p w14:paraId="2A335F9A"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 xml:space="preserve">3.17. Рассаживает обучающихся с учетом их роста, наличия заболеваний органов дыхания, слуха и зрения. Для профилактики нарушений осанки во время занятий проводит соответствующие физические упражнения - физкультминутки. При использовании ЭСО во время занятий и перемен проводит гимнастику для глаз, а при использовании книжных учебных изданий - гимнастику для глаз во время перемен. 3.18. При использовании ЭСО с демонстрацией обучающих фильмов, программ или иной информации, предусматривающих ее фиксацию в тетрадях обучающимися, не превышает продолжительность непрерывного использования экрана для учащихся 1-4-х классов - 10 минут, 5-9-х классов - 15 минут, а также общую продолжительность использования интерактивной доски на уроке для детей до 10 лет - 20 минут, старше 10 лет - 30 минут. 3.19. При использовании ЭСО с демонстрацией обучающих фильмов, программ или иной информации, выполняет мероприятия, предотвращающие неравномерность освещения и появление бликов на экране. Выключает или переводит в режим ожидания интерактивную доску (панель) и другие ЭСО, когда их использование приостановлено или завершено. 3.20. При использовании электронного оборудования, в том числе сенсорного экрана, клавиатуры, компьютерной мыши ежедневно дезинфицирует их в соответствии с рекомендациями производителя либо с использованием растворов или салфеток на </w:t>
      </w:r>
      <w:r w:rsidRPr="00560681">
        <w:rPr>
          <w:rFonts w:ascii="Times New Roman" w:eastAsia="Times New Roman" w:hAnsi="Times New Roman" w:cs="Times New Roman"/>
          <w:color w:val="2E2E2E"/>
          <w:sz w:val="24"/>
          <w:szCs w:val="24"/>
          <w:lang w:eastAsia="ru-RU"/>
        </w:rPr>
        <w:lastRenderedPageBreak/>
        <w:t>спиртовой основе, содержащих не менее 70% спирта. 3.21. Обеспечивает охрану жизни и здоровья обучающихся во время проведения уроков, факультативов и курсов, дополнительных и иных проводимых учителем иностранного языка занятий, а также во время проведения школьного этапа олимпиады по иностранному языку, предметных конкурсов, внеклассных предметных мероприятий по иностранному языку. 3.22.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 3.23.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предметных неделях иностранного языка, а также в предметных школьных МО и методических объединениях учителей иностранного языка, которые проводятся вышестоящей организацией. 3.24.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 3.25.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 3.26.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 3.27. </w:t>
      </w:r>
      <w:ins w:id="13" w:author="Unknown">
        <w:r w:rsidRPr="00560681">
          <w:rPr>
            <w:rFonts w:ascii="Times New Roman" w:eastAsia="Times New Roman" w:hAnsi="Times New Roman" w:cs="Times New Roman"/>
            <w:color w:val="2E2E2E"/>
            <w:sz w:val="24"/>
            <w:szCs w:val="24"/>
            <w:lang w:eastAsia="ru-RU"/>
          </w:rPr>
          <w:t>При выполнении учителем обязанностей заведующего кабинетом иностранного языка:</w:t>
        </w:r>
      </w:ins>
    </w:p>
    <w:p w14:paraId="0FE76F97" w14:textId="77777777" w:rsidR="00560681" w:rsidRPr="00560681" w:rsidRDefault="00560681" w:rsidP="002C0C5F">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проводит паспортизацию своего кабинета;</w:t>
      </w:r>
    </w:p>
    <w:p w14:paraId="3CB0A2C3" w14:textId="77777777" w:rsidR="00560681" w:rsidRPr="00560681" w:rsidRDefault="00560681" w:rsidP="002C0C5F">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постоянно пополняет кабинет иностранного языка методическими пособиями, необходимыми для осуществления учебной программы по иностранному языку, дидактическими и иллюстративным учебным материалом;</w:t>
      </w:r>
    </w:p>
    <w:p w14:paraId="5F60E170" w14:textId="77777777" w:rsidR="00560681" w:rsidRPr="00560681" w:rsidRDefault="00560681" w:rsidP="002C0C5F">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организует с учащимися работу по изготовлению наглядного учебного материала;</w:t>
      </w:r>
    </w:p>
    <w:p w14:paraId="22B57449" w14:textId="77777777" w:rsidR="00560681" w:rsidRPr="00560681" w:rsidRDefault="00560681" w:rsidP="002C0C5F">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14:paraId="263ACBE5" w14:textId="77777777" w:rsidR="00560681" w:rsidRPr="00560681" w:rsidRDefault="00560681" w:rsidP="002C0C5F">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разрабатывает инструкции по охране труда для кабинета иностранного языка с консультативной помощью специалиста по охране труда;</w:t>
      </w:r>
    </w:p>
    <w:p w14:paraId="38ACCC96" w14:textId="77777777" w:rsidR="00560681" w:rsidRPr="00560681" w:rsidRDefault="00560681" w:rsidP="002C0C5F">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осуществляет постоянный контроль соблюдения учащимися инструкций по безопасности труда в кабинете иностранного языка, а также правил поведения в учебном кабинете;</w:t>
      </w:r>
    </w:p>
    <w:p w14:paraId="58315967" w14:textId="77777777" w:rsidR="00560681" w:rsidRPr="00560681" w:rsidRDefault="00560681" w:rsidP="002C0C5F">
      <w:pPr>
        <w:numPr>
          <w:ilvl w:val="0"/>
          <w:numId w:val="12"/>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принимает участие в смотре-конкурсе учебных кабинетов, готовит кабинет иностранного языка к приемке на начало нового учебного года.</w:t>
      </w:r>
    </w:p>
    <w:p w14:paraId="783FA61F"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3.28. Учитель иностранного языка соблюдает положения данной должностной инструкции, разработанной на основе профстандарта, Устав и Правила внутреннего трудового распорядка школы, коллективный и трудовой договор, а также локальные акты образовательной организации, приказы директора. 3.29. Педагог периодически проходит бесплатные медицинские обследования, аттестацию, повышает свою профессиональную квалификацию и компетенцию. 3.30. Соблюдает правила охраны труда, пожарной и электробезопасности,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14:paraId="3CD4EE12" w14:textId="77777777" w:rsidR="00560681" w:rsidRPr="00560681" w:rsidRDefault="00560681" w:rsidP="002C0C5F">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560681">
        <w:rPr>
          <w:rFonts w:ascii="Times New Roman" w:eastAsia="Times New Roman" w:hAnsi="Times New Roman" w:cs="Times New Roman"/>
          <w:b/>
          <w:bCs/>
          <w:color w:val="2E2E2E"/>
          <w:sz w:val="24"/>
          <w:szCs w:val="24"/>
          <w:lang w:eastAsia="ru-RU"/>
        </w:rPr>
        <w:t>4. Права</w:t>
      </w:r>
    </w:p>
    <w:p w14:paraId="4FBDF74A"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i/>
          <w:iCs/>
          <w:color w:val="2E2E2E"/>
          <w:sz w:val="24"/>
          <w:szCs w:val="24"/>
          <w:lang w:eastAsia="ru-RU"/>
        </w:rPr>
        <w:t>Учитель иностранного языка имеет право:</w:t>
      </w:r>
      <w:r w:rsidRPr="00560681">
        <w:rPr>
          <w:rFonts w:ascii="Times New Roman" w:eastAsia="Times New Roman" w:hAnsi="Times New Roman" w:cs="Times New Roman"/>
          <w:color w:val="2E2E2E"/>
          <w:sz w:val="24"/>
          <w:szCs w:val="24"/>
          <w:lang w:eastAsia="ru-RU"/>
        </w:rPr>
        <w:t xml:space="preserve"> 4.1. Участвовать в управлении общеобразовательной организацией в порядке, определенном Уставом. 4.2. На материально-технические условия, требуемые для выполнения образовательной программы по иностранному языку и Федерального образовательного стандарта начального, основного общего и среднего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 </w:t>
      </w:r>
      <w:r w:rsidRPr="00560681">
        <w:rPr>
          <w:rFonts w:ascii="Times New Roman" w:eastAsia="Times New Roman" w:hAnsi="Times New Roman" w:cs="Times New Roman"/>
          <w:color w:val="2E2E2E"/>
          <w:sz w:val="24"/>
          <w:szCs w:val="24"/>
          <w:lang w:eastAsia="ru-RU"/>
        </w:rPr>
        <w:lastRenderedPageBreak/>
        <w:t>4.3. Выбирать и использовать в образовательной деятельности образовательные программы, различные эффективные методики обучения обучающихся иностранному языку, учебные пособия и учебники по иностранному языку,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 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 4.5. Давать обучающимся во время уроков иностранного языка,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 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 4.7.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педагогического работника. 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 4.9. На защиту своей профессиональной чести и достоинства. 4.10. На конфиденциальность служебного расследования, кроме случаев, предусмотренных законодательством Российской Федерации. 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иностранного языка норм профессиональной этики. 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 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14:paraId="45C4A80D" w14:textId="77777777" w:rsidR="00560681" w:rsidRPr="00560681" w:rsidRDefault="00560681" w:rsidP="002C0C5F">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560681">
        <w:rPr>
          <w:rFonts w:ascii="Times New Roman" w:eastAsia="Times New Roman" w:hAnsi="Times New Roman" w:cs="Times New Roman"/>
          <w:b/>
          <w:bCs/>
          <w:color w:val="2E2E2E"/>
          <w:sz w:val="24"/>
          <w:szCs w:val="24"/>
          <w:lang w:eastAsia="ru-RU"/>
        </w:rPr>
        <w:t>5. Ответственность</w:t>
      </w:r>
    </w:p>
    <w:p w14:paraId="246FD038"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5.1. </w:t>
      </w:r>
      <w:ins w:id="14" w:author="Unknown">
        <w:r w:rsidRPr="00560681">
          <w:rPr>
            <w:rFonts w:ascii="Times New Roman" w:eastAsia="Times New Roman" w:hAnsi="Times New Roman" w:cs="Times New Roman"/>
            <w:color w:val="2E2E2E"/>
            <w:sz w:val="24"/>
            <w:szCs w:val="24"/>
            <w:lang w:eastAsia="ru-RU"/>
          </w:rPr>
          <w:t>В предусмотренном законодательством Российской Федерации порядке учитель иностранного языка несет ответственность:</w:t>
        </w:r>
      </w:ins>
    </w:p>
    <w:p w14:paraId="7093B17C" w14:textId="77777777" w:rsidR="00560681" w:rsidRPr="00560681" w:rsidRDefault="00560681" w:rsidP="002C0C5F">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за реализацию не в полном объеме образовательных программ по иностранному языку согласно учебному плану, расписанию и графику учебной деятельности;</w:t>
      </w:r>
    </w:p>
    <w:p w14:paraId="6D0CC447" w14:textId="77777777" w:rsidR="00560681" w:rsidRPr="00560681" w:rsidRDefault="00560681" w:rsidP="002C0C5F">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за жизнь и здоровье учащихся во время урока или иного проводимого им занятия, во время сопровождения учеников на предметные конкурсы и олимпиады по иностранному языку, на внеклассных мероприятиях и тематических вечерах, проводимых преподавателем;</w:t>
      </w:r>
    </w:p>
    <w:p w14:paraId="1DD2B6BB" w14:textId="77777777" w:rsidR="00560681" w:rsidRPr="00560681" w:rsidRDefault="00560681" w:rsidP="002C0C5F">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за несвоевременную проверку рабочих тетрадей и контрольных работ;</w:t>
      </w:r>
    </w:p>
    <w:p w14:paraId="37B8DCCE" w14:textId="77777777" w:rsidR="00560681" w:rsidRPr="00560681" w:rsidRDefault="00560681" w:rsidP="002C0C5F">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14:paraId="49FB9F81" w14:textId="77777777" w:rsidR="00560681" w:rsidRPr="00560681" w:rsidRDefault="00560681" w:rsidP="002C0C5F">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14:paraId="5522FB71" w14:textId="77777777" w:rsidR="00560681" w:rsidRPr="00560681" w:rsidRDefault="00560681" w:rsidP="002C0C5F">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за несоблюдение инструкций по охране труда и пожарной безопасности;</w:t>
      </w:r>
    </w:p>
    <w:p w14:paraId="3A150740" w14:textId="77777777" w:rsidR="00560681" w:rsidRPr="00560681" w:rsidRDefault="00560681" w:rsidP="002C0C5F">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иностранного языка, на внеклассных предметных мероприятиях по иностранному языку;</w:t>
      </w:r>
    </w:p>
    <w:p w14:paraId="53C3FCFD" w14:textId="77777777" w:rsidR="00560681" w:rsidRPr="00560681" w:rsidRDefault="00560681" w:rsidP="002C0C5F">
      <w:pPr>
        <w:numPr>
          <w:ilvl w:val="0"/>
          <w:numId w:val="13"/>
        </w:numPr>
        <w:shd w:val="clear" w:color="auto" w:fill="FFFFFF" w:themeFill="background1"/>
        <w:spacing w:after="0" w:line="240" w:lineRule="auto"/>
        <w:ind w:left="0"/>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за несвоевременное проведение инструктажей учащихся по охране труда, необходимых при проведении уроков иностранного языка, внеклассных мероприятий, при проведении или выезде на олимпиады по иностранному языку с обязательной фиксацией в Журнале регистрации инструктажей по охране труда.</w:t>
      </w:r>
    </w:p>
    <w:p w14:paraId="20CD4E7A"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lastRenderedPageBreak/>
        <w:t>5.2. За неисполнение или нарушение без уважительных причин своих должностных обязанностей, установленных настоящей должностной инструкцией по профстандарту, Устава и Правил внутреннего трудового распорядка, законных распоряжений директора школы и иных локальных нормативных актов, учитель иностранного языка подвергается дисциплинарному взысканию согласно статье 192 Трудового Кодекса Российской Федерации. 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иностранного языка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 5.4. За несоблюдение правил и требований охраны труда и пожарной безопасности, санитарно-гигиенических правил и норм учитель иностранного языка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 5.5. За умышленное причинение общеобразовательной организации или участникам образовательных отношений материального ущерба в связи с исполнением (неисполнением)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Российской Федерации. 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14:paraId="7F486C9E" w14:textId="77777777" w:rsidR="00560681" w:rsidRPr="00560681" w:rsidRDefault="00560681" w:rsidP="002C0C5F">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560681">
        <w:rPr>
          <w:rFonts w:ascii="Times New Roman" w:eastAsia="Times New Roman" w:hAnsi="Times New Roman" w:cs="Times New Roman"/>
          <w:b/>
          <w:bCs/>
          <w:color w:val="2E2E2E"/>
          <w:sz w:val="24"/>
          <w:szCs w:val="24"/>
          <w:lang w:eastAsia="ru-RU"/>
        </w:rPr>
        <w:t>6. Взаимоотношения. Связи по должности</w:t>
      </w:r>
    </w:p>
    <w:p w14:paraId="187BE27C"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 xml:space="preserve">6.1. Продолжительность рабочего времени (нормы часов педагогической работы за ставку заработной платы) для учителя иностранного языка устанавливается исходя из сокращенной продолжительности рабочего времени не более 36 часов в неделю. Норма часов учебной (преподавательской) работы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 6.2. Учитель иностранного языка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 6.3. Во время каникул, не приходящихся на отпуск, учитель иностранного языка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 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иностранного языка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 6.5. Получает от директора и заместителей директора информацию нормативно-правового характера, систематически знакомится под подпись с соответствующими документами, как локальными, так и вышестоящих органов управления образования. 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 6.7. Сообщает директору и его заместителям информацию, полученную на </w:t>
      </w:r>
      <w:r w:rsidRPr="00560681">
        <w:rPr>
          <w:rFonts w:ascii="Times New Roman" w:eastAsia="Times New Roman" w:hAnsi="Times New Roman" w:cs="Times New Roman"/>
          <w:color w:val="2E2E2E"/>
          <w:sz w:val="24"/>
          <w:szCs w:val="24"/>
          <w:lang w:eastAsia="ru-RU"/>
        </w:rPr>
        <w:lastRenderedPageBreak/>
        <w:t>совещаниях, семинарах, конференциях непосредственно после ее получения. 6.8. Принимает под свою персональную ответственность материальные ценности с непосредственным использованием и хранением их в кабинете иностранного языка в случае, если является заведующим учебным кабинетом. 6.9. Информирует директора (при отсутствии – иное должностное лицо) о факте возникновения групповых инфекционных и неинфекционных заболеваний, заместителя директора по административно-хозяйственной части – об аварийных ситуациях в работе систем электроосвещения, отопления и водопровода. 6.10.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14:paraId="63AC76E7" w14:textId="77777777" w:rsidR="00560681" w:rsidRPr="00560681" w:rsidRDefault="00560681" w:rsidP="002C0C5F">
      <w:pPr>
        <w:shd w:val="clear" w:color="auto" w:fill="FFFFFF" w:themeFill="background1"/>
        <w:spacing w:after="0" w:line="240" w:lineRule="auto"/>
        <w:jc w:val="both"/>
        <w:outlineLvl w:val="2"/>
        <w:rPr>
          <w:rFonts w:ascii="Times New Roman" w:eastAsia="Times New Roman" w:hAnsi="Times New Roman" w:cs="Times New Roman"/>
          <w:b/>
          <w:bCs/>
          <w:color w:val="2E2E2E"/>
          <w:sz w:val="24"/>
          <w:szCs w:val="24"/>
          <w:lang w:eastAsia="ru-RU"/>
        </w:rPr>
      </w:pPr>
      <w:r w:rsidRPr="00560681">
        <w:rPr>
          <w:rFonts w:ascii="Times New Roman" w:eastAsia="Times New Roman" w:hAnsi="Times New Roman" w:cs="Times New Roman"/>
          <w:b/>
          <w:bCs/>
          <w:color w:val="2E2E2E"/>
          <w:sz w:val="24"/>
          <w:szCs w:val="24"/>
          <w:lang w:eastAsia="ru-RU"/>
        </w:rPr>
        <w:t>7. Заключительные положения</w:t>
      </w:r>
    </w:p>
    <w:p w14:paraId="6A5A5D2C" w14:textId="77777777" w:rsidR="00560681" w:rsidRPr="00560681" w:rsidRDefault="00560681" w:rsidP="002C0C5F">
      <w:pPr>
        <w:shd w:val="clear" w:color="auto" w:fill="FFFFFF" w:themeFill="background1"/>
        <w:spacing w:after="0" w:line="240" w:lineRule="auto"/>
        <w:jc w:val="both"/>
        <w:rPr>
          <w:rFonts w:ascii="Times New Roman" w:eastAsia="Times New Roman" w:hAnsi="Times New Roman" w:cs="Times New Roman"/>
          <w:color w:val="2E2E2E"/>
          <w:sz w:val="24"/>
          <w:szCs w:val="24"/>
          <w:lang w:eastAsia="ru-RU"/>
        </w:rPr>
      </w:pPr>
      <w:r w:rsidRPr="00560681">
        <w:rPr>
          <w:rFonts w:ascii="Times New Roman" w:eastAsia="Times New Roman" w:hAnsi="Times New Roman" w:cs="Times New Roman"/>
          <w:color w:val="2E2E2E"/>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 7.2. Один экземпляр должностной инструкции находится у директора школы, второй – у сотрудника. 7.3. Факт ознакомления учителя иностранного языка с настоящей должностной инструкцией подтверждается подписью в экземпляре инструкции, хранящемся у директора общеобразовательной организации, а также в журнале ознакомления с должностными инструкциями.</w:t>
      </w:r>
    </w:p>
    <w:p w14:paraId="27B55859" w14:textId="77777777" w:rsidR="005E7EB8" w:rsidRPr="00560681" w:rsidRDefault="005E7EB8" w:rsidP="002C0C5F">
      <w:pPr>
        <w:shd w:val="clear" w:color="auto" w:fill="FFFFFF" w:themeFill="background1"/>
        <w:spacing w:after="0" w:line="240" w:lineRule="auto"/>
        <w:jc w:val="both"/>
        <w:rPr>
          <w:rFonts w:ascii="Times New Roman" w:hAnsi="Times New Roman" w:cs="Times New Roman"/>
          <w:sz w:val="24"/>
          <w:szCs w:val="24"/>
        </w:rPr>
      </w:pPr>
    </w:p>
    <w:sectPr w:rsidR="005E7EB8" w:rsidRPr="005606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054D4"/>
    <w:multiLevelType w:val="multilevel"/>
    <w:tmpl w:val="2B8A9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120898"/>
    <w:multiLevelType w:val="multilevel"/>
    <w:tmpl w:val="A0880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B48D8"/>
    <w:multiLevelType w:val="multilevel"/>
    <w:tmpl w:val="8D965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D87DE0"/>
    <w:multiLevelType w:val="multilevel"/>
    <w:tmpl w:val="90DA9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B3906"/>
    <w:multiLevelType w:val="multilevel"/>
    <w:tmpl w:val="B77CC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140521"/>
    <w:multiLevelType w:val="multilevel"/>
    <w:tmpl w:val="E012C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9833E6"/>
    <w:multiLevelType w:val="multilevel"/>
    <w:tmpl w:val="7B82B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726448"/>
    <w:multiLevelType w:val="multilevel"/>
    <w:tmpl w:val="D96A6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A6E0607"/>
    <w:multiLevelType w:val="multilevel"/>
    <w:tmpl w:val="BD388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0515798"/>
    <w:multiLevelType w:val="multilevel"/>
    <w:tmpl w:val="69D6C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FE35B0"/>
    <w:multiLevelType w:val="multilevel"/>
    <w:tmpl w:val="B0DEB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F46739"/>
    <w:multiLevelType w:val="multilevel"/>
    <w:tmpl w:val="A48C4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F454D6D"/>
    <w:multiLevelType w:val="multilevel"/>
    <w:tmpl w:val="4DCA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0"/>
  </w:num>
  <w:num w:numId="3">
    <w:abstractNumId w:val="8"/>
  </w:num>
  <w:num w:numId="4">
    <w:abstractNumId w:val="1"/>
  </w:num>
  <w:num w:numId="5">
    <w:abstractNumId w:val="6"/>
  </w:num>
  <w:num w:numId="6">
    <w:abstractNumId w:val="4"/>
  </w:num>
  <w:num w:numId="7">
    <w:abstractNumId w:val="2"/>
  </w:num>
  <w:num w:numId="8">
    <w:abstractNumId w:val="9"/>
  </w:num>
  <w:num w:numId="9">
    <w:abstractNumId w:val="11"/>
  </w:num>
  <w:num w:numId="10">
    <w:abstractNumId w:val="7"/>
  </w:num>
  <w:num w:numId="11">
    <w:abstractNumId w:val="5"/>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908"/>
    <w:rsid w:val="002C0C5F"/>
    <w:rsid w:val="00461E84"/>
    <w:rsid w:val="00560681"/>
    <w:rsid w:val="005E7EB8"/>
    <w:rsid w:val="00BC29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7C77"/>
  <w15:chartTrackingRefBased/>
  <w15:docId w15:val="{29A601BF-BE58-4E12-9939-D5781558F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1987">
      <w:bodyDiv w:val="1"/>
      <w:marLeft w:val="0"/>
      <w:marRight w:val="0"/>
      <w:marTop w:val="0"/>
      <w:marBottom w:val="0"/>
      <w:divBdr>
        <w:top w:val="none" w:sz="0" w:space="0" w:color="auto"/>
        <w:left w:val="none" w:sz="0" w:space="0" w:color="auto"/>
        <w:bottom w:val="none" w:sz="0" w:space="0" w:color="auto"/>
        <w:right w:val="none" w:sz="0" w:space="0" w:color="auto"/>
      </w:divBdr>
      <w:divsChild>
        <w:div w:id="13043202">
          <w:marLeft w:val="0"/>
          <w:marRight w:val="0"/>
          <w:marTop w:val="0"/>
          <w:marBottom w:val="0"/>
          <w:divBdr>
            <w:top w:val="none" w:sz="0" w:space="0" w:color="auto"/>
            <w:left w:val="none" w:sz="0" w:space="0" w:color="auto"/>
            <w:bottom w:val="none" w:sz="0" w:space="0" w:color="auto"/>
            <w:right w:val="none" w:sz="0" w:space="0" w:color="auto"/>
          </w:divBdr>
        </w:div>
      </w:divsChild>
    </w:div>
    <w:div w:id="210464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hrana-tryda.com/node/116"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6032</Words>
  <Characters>34385</Characters>
  <Application>Microsoft Office Word</Application>
  <DocSecurity>0</DocSecurity>
  <Lines>286</Lines>
  <Paragraphs>80</Paragraphs>
  <ScaleCrop>false</ScaleCrop>
  <Company/>
  <LinksUpToDate>false</LinksUpToDate>
  <CharactersWithSpaces>40337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Роза</cp:lastModifiedBy>
  <cp:revision>6</cp:revision>
  <dcterms:created xsi:type="dcterms:W3CDTF">2022-03-24T07:45:00Z</dcterms:created>
  <dcterms:modified xsi:type="dcterms:W3CDTF">2022-08-03T08:59:00Z</dcterms:modified>
</cp:coreProperties>
</file>